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C3630BF"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A6218F" w:rsidRPr="00A6218F">
        <w:rPr>
          <w:rFonts w:ascii="Arial" w:hAnsi="Arial" w:cs="Arial"/>
          <w:b/>
          <w:bCs/>
          <w:noProof/>
          <w:sz w:val="24"/>
          <w:szCs w:val="24"/>
        </w:rPr>
        <w:t>S2-220690</w:t>
      </w:r>
      <w:bookmarkStart w:id="0" w:name="_GoBack"/>
      <w:r w:rsidR="00AB2458">
        <w:rPr>
          <w:rFonts w:ascii="Arial" w:hAnsi="Arial" w:cs="Arial"/>
          <w:b/>
          <w:bCs/>
          <w:noProof/>
          <w:sz w:val="24"/>
          <w:szCs w:val="24"/>
        </w:rPr>
        <w:t>1</w:t>
      </w:r>
      <w:bookmarkEnd w:id="0"/>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49174225"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001367">
        <w:rPr>
          <w:rFonts w:ascii="Arial" w:hAnsi="Arial" w:cs="Arial"/>
          <w:b/>
        </w:rPr>
        <w:t>evaluation</w:t>
      </w:r>
      <w:r w:rsidR="00D50960">
        <w:rPr>
          <w:rFonts w:ascii="Arial" w:hAnsi="Arial" w:cs="Arial"/>
          <w:b/>
        </w:rPr>
        <w:t xml:space="preserve"> on enhancement of network selection</w:t>
      </w:r>
      <w:r w:rsidR="00001367">
        <w:rPr>
          <w:rFonts w:ascii="Arial" w:hAnsi="Arial" w:cs="Arial"/>
          <w:b/>
        </w:rPr>
        <w:t xml:space="preserve"> for </w:t>
      </w:r>
      <w:r w:rsidR="005721C5">
        <w:rPr>
          <w:rFonts w:ascii="Arial" w:hAnsi="Arial" w:cs="Arial"/>
          <w:b/>
        </w:rPr>
        <w:t>key issue#4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DBEA2B6"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1EA7DAC0"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01367">
        <w:rPr>
          <w:rFonts w:ascii="Arial" w:hAnsi="Arial" w:cs="Arial"/>
          <w:i/>
        </w:rPr>
        <w:t xml:space="preserve">the evaluation for </w:t>
      </w:r>
      <w:r w:rsidR="005721C5">
        <w:rPr>
          <w:rFonts w:ascii="Arial" w:hAnsi="Arial" w:cs="Arial"/>
          <w:i/>
        </w:rPr>
        <w:t>key issue#4</w:t>
      </w:r>
      <w:r w:rsidR="00D50960">
        <w:rPr>
          <w:rFonts w:ascii="Arial" w:hAnsi="Arial" w:cs="Arial"/>
          <w:i/>
        </w:rPr>
        <w:t xml:space="preserve"> </w:t>
      </w:r>
      <w:r w:rsidR="00D50960" w:rsidRPr="00D50960">
        <w:rPr>
          <w:rFonts w:ascii="Arial" w:hAnsi="Arial" w:cs="Arial"/>
          <w:i/>
        </w:rPr>
        <w:t>on enhancement of network selection</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0B9E3639" w14:textId="77777777" w:rsidR="005721C5" w:rsidRPr="00A97959" w:rsidRDefault="005721C5" w:rsidP="005721C5">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4940734"/>
      <w:bookmarkStart w:id="13" w:name="_Toc54952449"/>
      <w:bookmarkStart w:id="14" w:name="_Toc57233901"/>
      <w:bookmarkStart w:id="15" w:name="_Toc68069211"/>
      <w:bookmarkStart w:id="16" w:name="_Toc104308081"/>
      <w:bookmarkStart w:id="17" w:name="_Toc16839376"/>
      <w:bookmarkStart w:id="18" w:name="_Toc19722242"/>
      <w:r w:rsidRPr="00A97959">
        <w:t>7</w:t>
      </w:r>
      <w:r w:rsidRPr="00A97959">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F92EF37" w14:textId="77777777" w:rsidR="005721C5" w:rsidRDefault="005721C5" w:rsidP="005721C5">
      <w:pPr>
        <w:pStyle w:val="EditorsNote"/>
        <w:rPr>
          <w:lang w:eastAsia="x-none"/>
        </w:rPr>
      </w:pPr>
      <w:r>
        <w:t>Editor's note:</w:t>
      </w:r>
      <w:r>
        <w:tab/>
        <w:t>This clause</w:t>
      </w:r>
      <w:r>
        <w:rPr>
          <w:lang w:val="en-US"/>
        </w:rPr>
        <w:t xml:space="preserve"> </w:t>
      </w:r>
      <w:r>
        <w:t>provides an evaluation of the solutions.</w:t>
      </w:r>
    </w:p>
    <w:p w14:paraId="3EFEEABB" w14:textId="279B5610" w:rsidR="005721C5" w:rsidRDefault="005721C5" w:rsidP="005721C5">
      <w:pPr>
        <w:pStyle w:val="2"/>
        <w:rPr>
          <w:ins w:id="19" w:author="XM1" w:date="2022-08-11T00:36:00Z"/>
        </w:rPr>
      </w:pPr>
      <w:ins w:id="20" w:author="XM1" w:date="2022-08-10T23:02:00Z">
        <w:r>
          <w:rPr>
            <w:rFonts w:hint="eastAsia"/>
            <w:lang w:eastAsia="zh-CN"/>
          </w:rPr>
          <w:t>7</w:t>
        </w:r>
        <w:r>
          <w:rPr>
            <w:lang w:eastAsia="zh-CN"/>
          </w:rPr>
          <w:t xml:space="preserve">.3 Evaluation for </w:t>
        </w:r>
        <w:r w:rsidRPr="00835DDC">
          <w:t>Key Issue #</w:t>
        </w:r>
        <w:r>
          <w:t>4</w:t>
        </w:r>
        <w:r w:rsidRPr="00835DDC">
          <w:t>: Enabling UE to discover, select and access NPN as hosting network and receive localized services</w:t>
        </w:r>
      </w:ins>
    </w:p>
    <w:p w14:paraId="0D415A24" w14:textId="74FDCB36" w:rsidR="006405BD" w:rsidRPr="00D50960" w:rsidRDefault="006405BD" w:rsidP="00D50960">
      <w:pPr>
        <w:spacing w:beforeLines="50" w:before="120" w:afterLines="50" w:after="120"/>
        <w:rPr>
          <w:ins w:id="21" w:author="XM1" w:date="2022-08-11T00:36:00Z"/>
        </w:rPr>
      </w:pPr>
      <w:ins w:id="22" w:author="XM1" w:date="2022-08-11T00:36:00Z">
        <w:r w:rsidRPr="00D50960">
          <w:t>E</w:t>
        </w:r>
        <w:r w:rsidRPr="00D50960">
          <w:rPr>
            <w:rFonts w:hint="eastAsia"/>
          </w:rPr>
          <w:t>n</w:t>
        </w:r>
        <w:r w:rsidRPr="00D50960">
          <w:t>hancement for network selection</w:t>
        </w:r>
      </w:ins>
      <w:ins w:id="23" w:author="XM1" w:date="2022-08-11T00:38:00Z">
        <w:r w:rsidRPr="00D50960">
          <w:t xml:space="preserve"> to support discover, select and access </w:t>
        </w:r>
      </w:ins>
      <w:ins w:id="24" w:author="XM1" w:date="2022-08-11T00:39:00Z">
        <w:r w:rsidRPr="00D50960">
          <w:t>the NPN as hosting network.</w:t>
        </w:r>
      </w:ins>
      <w:ins w:id="25" w:author="XM1" w:date="2022-08-11T00:36:00Z">
        <w:r w:rsidRPr="00D50960">
          <w:t xml:space="preserve"> </w:t>
        </w:r>
      </w:ins>
    </w:p>
    <w:p w14:paraId="2D2EA1FA" w14:textId="4D7AA0F3" w:rsidR="006405BD" w:rsidRPr="00D50960" w:rsidRDefault="006405BD" w:rsidP="006405BD">
      <w:pPr>
        <w:pStyle w:val="af1"/>
        <w:numPr>
          <w:ilvl w:val="0"/>
          <w:numId w:val="4"/>
        </w:numPr>
        <w:spacing w:beforeLines="50" w:before="120" w:afterLines="50" w:after="120"/>
        <w:ind w:left="618"/>
        <w:rPr>
          <w:ins w:id="26" w:author="XM1" w:date="2022-08-11T00:37:00Z"/>
          <w:rFonts w:ascii="Times New Roman" w:hAnsi="Times New Roman" w:cs="Times New Roman"/>
          <w:sz w:val="20"/>
        </w:rPr>
      </w:pPr>
      <w:ins w:id="27" w:author="XM1" w:date="2022-08-11T00:36:00Z">
        <w:r w:rsidRPr="00D50960">
          <w:rPr>
            <w:rFonts w:ascii="Times New Roman" w:hAnsi="Times New Roman" w:cs="Times New Roman"/>
            <w:sz w:val="20"/>
          </w:rPr>
          <w:t xml:space="preserve">enhance </w:t>
        </w:r>
      </w:ins>
      <w:ins w:id="28" w:author="XM1" w:date="2022-08-11T00:37:00Z">
        <w:r w:rsidRPr="00D50960">
          <w:rPr>
            <w:rFonts w:ascii="Times New Roman" w:hAnsi="Times New Roman" w:cs="Times New Roman"/>
            <w:sz w:val="20"/>
          </w:rPr>
          <w:t>existing network selection specified in TS 23.122 [6], by defining a new list of hosting network(s) that used for UE to perform automatic network selection to access the hosting network for the localized service, including NPN ID, optional valid time, area information (solution#33)</w:t>
        </w:r>
      </w:ins>
    </w:p>
    <w:p w14:paraId="6677ADB3" w14:textId="135B1434" w:rsidR="006405BD" w:rsidRPr="00D50960" w:rsidRDefault="006405BD" w:rsidP="006405BD">
      <w:pPr>
        <w:pStyle w:val="af1"/>
        <w:numPr>
          <w:ilvl w:val="0"/>
          <w:numId w:val="4"/>
        </w:numPr>
        <w:spacing w:beforeLines="50" w:before="120" w:afterLines="50" w:after="120"/>
        <w:rPr>
          <w:ins w:id="29" w:author="XM1" w:date="2022-08-11T00:41:00Z"/>
          <w:rFonts w:ascii="Times New Roman" w:hAnsi="Times New Roman" w:cs="Times New Roman"/>
          <w:sz w:val="20"/>
        </w:rPr>
      </w:pPr>
      <w:ins w:id="30" w:author="XM1" w:date="2022-08-11T00:37:00Z">
        <w:r w:rsidRPr="00D50960">
          <w:rPr>
            <w:rFonts w:ascii="Times New Roman" w:hAnsi="Times New Roman" w:cs="Times New Roman"/>
            <w:sz w:val="20"/>
          </w:rPr>
          <w:t>UE is configured with a "prioritized list of SNPNs for localized services" for SNPN hosting network for localized services</w:t>
        </w:r>
      </w:ins>
      <w:ins w:id="31" w:author="XM1" w:date="2022-08-11T00:40:00Z">
        <w:r w:rsidRPr="00D50960">
          <w:rPr>
            <w:rFonts w:ascii="Times New Roman" w:hAnsi="Times New Roman" w:cs="Times New Roman"/>
            <w:sz w:val="20"/>
          </w:rPr>
          <w:t>, including</w:t>
        </w:r>
      </w:ins>
      <w:ins w:id="32" w:author="XM1" w:date="2022-08-11T00:49:00Z">
        <w:r w:rsidR="00785794">
          <w:rPr>
            <w:rFonts w:ascii="Times New Roman" w:hAnsi="Times New Roman" w:cs="Times New Roman"/>
            <w:sz w:val="20"/>
          </w:rPr>
          <w:t>: (solution#10)</w:t>
        </w:r>
      </w:ins>
    </w:p>
    <w:p w14:paraId="319D3D39" w14:textId="0D3FF0A1" w:rsidR="006405BD" w:rsidRPr="00D50960" w:rsidRDefault="006405BD" w:rsidP="006405BD">
      <w:pPr>
        <w:pStyle w:val="af1"/>
        <w:numPr>
          <w:ilvl w:val="1"/>
          <w:numId w:val="6"/>
        </w:numPr>
        <w:spacing w:beforeLines="50" w:before="120" w:afterLines="50" w:after="120"/>
        <w:rPr>
          <w:ins w:id="33" w:author="XM1" w:date="2022-08-11T00:41:00Z"/>
          <w:rFonts w:ascii="Times New Roman" w:hAnsi="Times New Roman" w:cs="Times New Roman"/>
          <w:sz w:val="20"/>
        </w:rPr>
      </w:pPr>
      <w:ins w:id="34" w:author="XM1" w:date="2022-08-11T00:41:00Z">
        <w:r w:rsidRPr="00D50960">
          <w:rPr>
            <w:rFonts w:ascii="Times New Roman" w:hAnsi="Times New Roman" w:cs="Times New Roman"/>
            <w:sz w:val="20"/>
          </w:rPr>
          <w:t>Identification Mode 1: SNPN ID (PLMN ID + NID) or a Group ID for Network Selection (GIN)</w:t>
        </w:r>
      </w:ins>
    </w:p>
    <w:p w14:paraId="5DCD0E0D" w14:textId="77777777" w:rsidR="006405BD" w:rsidRPr="00334C37" w:rsidRDefault="006405BD" w:rsidP="00D50960">
      <w:pPr>
        <w:pStyle w:val="af1"/>
        <w:numPr>
          <w:ilvl w:val="1"/>
          <w:numId w:val="7"/>
        </w:numPr>
        <w:spacing w:beforeLines="50" w:before="120" w:afterLines="50" w:after="120"/>
        <w:rPr>
          <w:ins w:id="35" w:author="XM1" w:date="2022-08-11T00:41:00Z"/>
          <w:rFonts w:ascii="Times New Roman" w:hAnsi="Times New Roman" w:cs="Times New Roman"/>
          <w:sz w:val="20"/>
        </w:rPr>
      </w:pPr>
      <w:ins w:id="36" w:author="XM1" w:date="2022-08-11T00:41:00Z">
        <w:r w:rsidRPr="00334C37">
          <w:rPr>
            <w:rFonts w:ascii="Times New Roman" w:hAnsi="Times New Roman" w:cs="Times New Roman"/>
            <w:sz w:val="20"/>
          </w:rPr>
          <w:t>Identification Mode 2: SNPN ID or GIN, plus an additional Subnetwork ID.</w:t>
        </w:r>
      </w:ins>
    </w:p>
    <w:p w14:paraId="59A2113A" w14:textId="3254D4F0" w:rsidR="006405BD" w:rsidRPr="00D50960" w:rsidRDefault="006405BD" w:rsidP="00334C37">
      <w:pPr>
        <w:pStyle w:val="af1"/>
        <w:numPr>
          <w:ilvl w:val="1"/>
          <w:numId w:val="7"/>
        </w:numPr>
        <w:spacing w:beforeLines="50" w:before="120" w:afterLines="50" w:after="120"/>
        <w:rPr>
          <w:ins w:id="37" w:author="XM1" w:date="2022-08-11T00:37:00Z"/>
          <w:rFonts w:ascii="Times New Roman" w:hAnsi="Times New Roman" w:cs="Times New Roman"/>
          <w:sz w:val="20"/>
        </w:rPr>
      </w:pPr>
      <w:ins w:id="38" w:author="XM1" w:date="2022-08-11T00:41:00Z">
        <w:r w:rsidRPr="00334C37">
          <w:rPr>
            <w:rFonts w:ascii="Times New Roman" w:hAnsi="Times New Roman" w:cs="Times New Roman"/>
            <w:sz w:val="20"/>
          </w:rPr>
          <w:t>Validity information: time per</w:t>
        </w:r>
      </w:ins>
      <w:ins w:id="39" w:author="XM1" w:date="2022-08-11T00:42:00Z">
        <w:r w:rsidRPr="00334C37">
          <w:rPr>
            <w:rFonts w:ascii="Times New Roman" w:hAnsi="Times New Roman" w:cs="Times New Roman"/>
            <w:sz w:val="20"/>
          </w:rPr>
          <w:t>iod or additional location information</w:t>
        </w:r>
      </w:ins>
    </w:p>
    <w:p w14:paraId="370F2332" w14:textId="77777777" w:rsidR="00334C37" w:rsidRPr="00D50960" w:rsidRDefault="00785794" w:rsidP="00D50960">
      <w:pPr>
        <w:pStyle w:val="af1"/>
        <w:numPr>
          <w:ilvl w:val="0"/>
          <w:numId w:val="4"/>
        </w:numPr>
        <w:spacing w:beforeLines="50" w:before="120" w:afterLines="50" w:after="120"/>
        <w:ind w:leftChars="100"/>
        <w:rPr>
          <w:ins w:id="40" w:author="XM1" w:date="2022-08-11T00:55:00Z"/>
          <w:rFonts w:eastAsiaTheme="minorEastAsia"/>
          <w:lang w:eastAsia="zh-CN"/>
        </w:rPr>
      </w:pPr>
      <w:ins w:id="41" w:author="XM1" w:date="2022-08-11T00:52:00Z">
        <w:r>
          <w:rPr>
            <w:rFonts w:ascii="Times New Roman" w:hAnsi="Times New Roman" w:cs="Times New Roman"/>
            <w:sz w:val="20"/>
          </w:rPr>
          <w:t xml:space="preserve">UE is configured with </w:t>
        </w:r>
      </w:ins>
      <w:ins w:id="42" w:author="XM1" w:date="2022-08-11T00:51:00Z">
        <w:r w:rsidRPr="00D50960">
          <w:rPr>
            <w:rFonts w:ascii="Times New Roman" w:hAnsi="Times New Roman" w:cs="Times New Roman"/>
            <w:sz w:val="20"/>
          </w:rPr>
          <w:t>Validity information of the "prioritized list of SNPNs for localized services"</w:t>
        </w:r>
      </w:ins>
      <w:ins w:id="43" w:author="XM1" w:date="2022-08-11T00:52:00Z">
        <w:r w:rsidRPr="00785794">
          <w:rPr>
            <w:rFonts w:ascii="Times New Roman" w:hAnsi="Times New Roman" w:cs="Times New Roman"/>
            <w:sz w:val="20"/>
          </w:rPr>
          <w:t xml:space="preserve"> will contain the Cell Identifiers / Tracking area(s)</w:t>
        </w:r>
      </w:ins>
      <w:ins w:id="44" w:author="XM1" w:date="2022-08-11T00:53:00Z">
        <w:r w:rsidR="00334C37">
          <w:rPr>
            <w:rFonts w:ascii="Times New Roman" w:hAnsi="Times New Roman" w:cs="Times New Roman"/>
            <w:sz w:val="20"/>
          </w:rPr>
          <w:t xml:space="preserve">. </w:t>
        </w:r>
      </w:ins>
      <w:ins w:id="45" w:author="XM1" w:date="2022-08-11T00:54:00Z">
        <w:r w:rsidR="00334C37">
          <w:rPr>
            <w:rFonts w:ascii="Times New Roman" w:hAnsi="Times New Roman" w:cs="Times New Roman"/>
            <w:sz w:val="20"/>
          </w:rPr>
          <w:t>S</w:t>
        </w:r>
      </w:ins>
      <w:ins w:id="46" w:author="XM1" w:date="2022-08-11T00:53:00Z">
        <w:r w:rsidR="00334C37" w:rsidRPr="00334C37">
          <w:rPr>
            <w:rFonts w:ascii="Times New Roman" w:hAnsi="Times New Roman" w:cs="Times New Roman"/>
            <w:sz w:val="20"/>
          </w:rPr>
          <w:t>erving network will broadcast the availability of hosting network</w:t>
        </w:r>
      </w:ins>
      <w:ins w:id="47" w:author="XM1" w:date="2022-08-11T00:54:00Z">
        <w:r w:rsidR="00334C37">
          <w:rPr>
            <w:rFonts w:ascii="Times New Roman" w:hAnsi="Times New Roman" w:cs="Times New Roman"/>
            <w:sz w:val="20"/>
          </w:rPr>
          <w:t xml:space="preserve"> </w:t>
        </w:r>
        <w:r w:rsidR="00334C37" w:rsidRPr="00334C37">
          <w:rPr>
            <w:rFonts w:ascii="Times New Roman" w:hAnsi="Times New Roman" w:cs="Times New Roman"/>
            <w:sz w:val="20"/>
          </w:rPr>
          <w:t>(i.e. indication of availability of one or more hosting network: YES/NO) to all the UEs in that area.</w:t>
        </w:r>
        <w:r w:rsidR="00334C37">
          <w:rPr>
            <w:rFonts w:ascii="Times New Roman" w:hAnsi="Times New Roman" w:cs="Times New Roman"/>
            <w:sz w:val="20"/>
          </w:rPr>
          <w:t>(solution#29)</w:t>
        </w:r>
      </w:ins>
    </w:p>
    <w:p w14:paraId="12FA96CC" w14:textId="1F671E39" w:rsidR="006405BD" w:rsidRDefault="00334C37" w:rsidP="00D50960">
      <w:pPr>
        <w:pStyle w:val="af1"/>
        <w:numPr>
          <w:ilvl w:val="0"/>
          <w:numId w:val="4"/>
        </w:numPr>
        <w:spacing w:beforeLines="50" w:before="120" w:afterLines="50" w:after="120"/>
        <w:ind w:leftChars="100"/>
        <w:rPr>
          <w:ins w:id="48" w:author="XM1" w:date="2022-08-11T00:57:00Z"/>
          <w:rFonts w:ascii="Times New Roman" w:hAnsi="Times New Roman" w:cs="Times New Roman"/>
          <w:sz w:val="20"/>
        </w:rPr>
      </w:pPr>
      <w:ins w:id="49" w:author="XM1" w:date="2022-08-11T00:55:00Z">
        <w:r w:rsidRPr="00D50960">
          <w:rPr>
            <w:rFonts w:ascii="Times New Roman" w:hAnsi="Times New Roman" w:cs="Times New Roman"/>
            <w:sz w:val="20"/>
          </w:rPr>
          <w:t>The UE is (pre)-configured or provisioned (signalled) by Home Network with a List of SNPN Hosting Networks with Validity Information (i.e. time and/or location) and an Indication that the UE is only allowed to select a Hosting Network upon Steering by the Home Network</w:t>
        </w:r>
      </w:ins>
      <w:ins w:id="50" w:author="XM1" w:date="2022-08-11T00:57:00Z">
        <w:r>
          <w:rPr>
            <w:rFonts w:ascii="Times New Roman" w:hAnsi="Times New Roman" w:cs="Times New Roman"/>
            <w:sz w:val="20"/>
          </w:rPr>
          <w:t xml:space="preserve"> (solution#30)</w:t>
        </w:r>
      </w:ins>
    </w:p>
    <w:p w14:paraId="52EFE7E5" w14:textId="6209E5C3" w:rsidR="005721C5" w:rsidRPr="005721C5" w:rsidDel="00334C37" w:rsidRDefault="005721C5" w:rsidP="00D50960">
      <w:pPr>
        <w:rPr>
          <w:del w:id="51" w:author="XM1" w:date="2022-08-11T01:00:00Z"/>
          <w:lang w:eastAsia="zh-CN"/>
        </w:rPr>
      </w:pPr>
    </w:p>
    <w:p w14:paraId="561857BC" w14:textId="79CA1CAD" w:rsidR="00794E9D" w:rsidRPr="00334C37" w:rsidRDefault="00794E9D" w:rsidP="0052026A">
      <w:pPr>
        <w:spacing w:beforeLines="50" w:before="120" w:afterLines="50" w:after="120"/>
        <w:jc w:val="both"/>
      </w:pPr>
    </w:p>
    <w:bookmarkEnd w:id="17"/>
    <w:bookmarkEnd w:id="18"/>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lastRenderedPageBreak/>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C0FB" w14:textId="77777777" w:rsidR="00B7115F" w:rsidRDefault="00B7115F">
      <w:r>
        <w:separator/>
      </w:r>
    </w:p>
    <w:p w14:paraId="1C983EBE" w14:textId="77777777" w:rsidR="00B7115F" w:rsidRDefault="00B7115F"/>
  </w:endnote>
  <w:endnote w:type="continuationSeparator" w:id="0">
    <w:p w14:paraId="33CB8911" w14:textId="77777777" w:rsidR="00B7115F" w:rsidRDefault="00B7115F">
      <w:r>
        <w:continuationSeparator/>
      </w:r>
    </w:p>
    <w:p w14:paraId="22561763" w14:textId="77777777" w:rsidR="00B7115F" w:rsidRDefault="00B7115F"/>
  </w:endnote>
  <w:endnote w:type="continuationNotice" w:id="1">
    <w:p w14:paraId="3929E7A9" w14:textId="77777777" w:rsidR="00B7115F" w:rsidRDefault="00B7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818B6" w14:textId="77777777" w:rsidR="00B7115F" w:rsidRDefault="00B7115F">
      <w:r>
        <w:separator/>
      </w:r>
    </w:p>
    <w:p w14:paraId="0E08C407" w14:textId="77777777" w:rsidR="00B7115F" w:rsidRDefault="00B7115F"/>
  </w:footnote>
  <w:footnote w:type="continuationSeparator" w:id="0">
    <w:p w14:paraId="35D6F652" w14:textId="77777777" w:rsidR="00B7115F" w:rsidRDefault="00B7115F">
      <w:r>
        <w:continuationSeparator/>
      </w:r>
    </w:p>
    <w:p w14:paraId="12B48574" w14:textId="77777777" w:rsidR="00B7115F" w:rsidRDefault="00B7115F"/>
  </w:footnote>
  <w:footnote w:type="continuationNotice" w:id="1">
    <w:p w14:paraId="1F2015EC" w14:textId="77777777" w:rsidR="00B7115F" w:rsidRDefault="00B71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84A37B4"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B2458">
      <w:rPr>
        <w:rFonts w:ascii="Arial" w:hAnsi="Arial" w:cs="Arial"/>
        <w:b/>
        <w:bCs/>
        <w:noProof/>
        <w:sz w:val="18"/>
        <w:lang w:val="fr-FR"/>
      </w:rPr>
      <w:t>2</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3868"/>
    <w:multiLevelType w:val="hybridMultilevel"/>
    <w:tmpl w:val="F87A04DE"/>
    <w:lvl w:ilvl="0" w:tplc="F4700152">
      <w:start w:val="5"/>
      <w:numFmt w:val="bullet"/>
      <w:lvlText w:val="-"/>
      <w:lvlJc w:val="left"/>
      <w:pPr>
        <w:ind w:left="620" w:hanging="420"/>
      </w:pPr>
      <w:rPr>
        <w:rFonts w:hint="default"/>
      </w:rPr>
    </w:lvl>
    <w:lvl w:ilvl="1" w:tplc="F4700152">
      <w:start w:val="5"/>
      <w:numFmt w:val="bullet"/>
      <w:lvlText w:val="-"/>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1F7364"/>
    <w:multiLevelType w:val="hybridMultilevel"/>
    <w:tmpl w:val="1B0C1A8E"/>
    <w:lvl w:ilvl="0" w:tplc="F4700152">
      <w:start w:val="5"/>
      <w:numFmt w:val="bullet"/>
      <w:lvlText w:val="-"/>
      <w:lvlJc w:val="left"/>
      <w:pPr>
        <w:ind w:left="62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C453E9B"/>
    <w:multiLevelType w:val="hybridMultilevel"/>
    <w:tmpl w:val="1F72AD80"/>
    <w:lvl w:ilvl="0" w:tplc="705CF62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419EF"/>
    <w:multiLevelType w:val="hybridMultilevel"/>
    <w:tmpl w:val="81BEE466"/>
    <w:lvl w:ilvl="0" w:tplc="45DEDD6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2A1649D"/>
    <w:multiLevelType w:val="hybridMultilevel"/>
    <w:tmpl w:val="BC5A68D6"/>
    <w:lvl w:ilvl="0" w:tplc="F4700152">
      <w:start w:val="5"/>
      <w:numFmt w:val="bullet"/>
      <w:lvlText w:val="-"/>
      <w:lvlJc w:val="left"/>
      <w:pPr>
        <w:ind w:left="620" w:hanging="420"/>
      </w:pPr>
      <w:rPr>
        <w:rFonts w:hint="default"/>
      </w:rPr>
    </w:lvl>
    <w:lvl w:ilvl="1" w:tplc="F4700152">
      <w:start w:val="5"/>
      <w:numFmt w:val="bullet"/>
      <w:lvlText w:val="-"/>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0"/>
  </w:num>
  <w:num w:numId="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4888"/>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4C3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907"/>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21C5"/>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05BD"/>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7FF"/>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379A0"/>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5794"/>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868"/>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18F"/>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458"/>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5F"/>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9F9"/>
    <w:rsid w:val="00CF5B74"/>
    <w:rsid w:val="00CF6388"/>
    <w:rsid w:val="00CF7EEC"/>
    <w:rsid w:val="00D02038"/>
    <w:rsid w:val="00D02880"/>
    <w:rsid w:val="00D02B1D"/>
    <w:rsid w:val="00D03261"/>
    <w:rsid w:val="00D04498"/>
    <w:rsid w:val="00D05618"/>
    <w:rsid w:val="00D063D5"/>
    <w:rsid w:val="00D102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0960"/>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118"/>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6E1"/>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7EDA589F-BC8F-444E-95C9-3CAB5C8C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3</cp:revision>
  <cp:lastPrinted>2014-09-10T00:04:00Z</cp:lastPrinted>
  <dcterms:created xsi:type="dcterms:W3CDTF">2022-08-10T19:29:00Z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